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83B88" w14:textId="55AF7844" w:rsidR="00EE7962" w:rsidRDefault="00EE7962" w:rsidP="00EE7962">
      <w:pPr>
        <w:pStyle w:val="CRCoverPage"/>
        <w:tabs>
          <w:tab w:val="right" w:pos="9639"/>
        </w:tabs>
        <w:spacing w:after="0"/>
        <w:rPr>
          <w:b/>
          <w:i/>
          <w:noProof/>
          <w:sz w:val="28"/>
        </w:rPr>
      </w:pPr>
      <w:r>
        <w:rPr>
          <w:b/>
          <w:noProof/>
          <w:sz w:val="24"/>
        </w:rPr>
        <w:t>3GPP TSG-SA5 Meeting #152</w:t>
      </w:r>
      <w:r>
        <w:rPr>
          <w:b/>
          <w:i/>
          <w:noProof/>
          <w:sz w:val="28"/>
        </w:rPr>
        <w:tab/>
      </w:r>
      <w:r w:rsidR="00322EC8" w:rsidRPr="00322EC8">
        <w:rPr>
          <w:b/>
          <w:i/>
          <w:noProof/>
          <w:sz w:val="28"/>
        </w:rPr>
        <w:t>S5-237876</w:t>
      </w:r>
    </w:p>
    <w:p w14:paraId="46399ADE" w14:textId="36CDDBAA" w:rsidR="00BA2A2C" w:rsidRPr="0068622F" w:rsidRDefault="00EE7962" w:rsidP="00EE7962">
      <w:pPr>
        <w:pStyle w:val="CRCoverPage"/>
        <w:outlineLvl w:val="0"/>
        <w:rPr>
          <w:b/>
          <w:bCs/>
          <w:noProof/>
          <w:sz w:val="24"/>
        </w:rPr>
      </w:pPr>
      <w:r w:rsidRPr="00EE7962">
        <w:rPr>
          <w:b/>
          <w:noProof/>
          <w:sz w:val="24"/>
        </w:rPr>
        <w:t>Chicago,US, 13-17 November 2023</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0C11DE">
        <w:rPr>
          <w:noProof/>
          <w:sz w:val="18"/>
        </w:rPr>
        <w:tab/>
      </w:r>
      <w:r w:rsidR="000C11DE">
        <w:rPr>
          <w:noProof/>
          <w:sz w:val="18"/>
        </w:rPr>
        <w:tab/>
      </w:r>
      <w:r w:rsidR="000C11DE">
        <w:rPr>
          <w:noProof/>
          <w:sz w:val="18"/>
        </w:rPr>
        <w:tab/>
      </w:r>
      <w:r w:rsidR="000C11DE">
        <w:rPr>
          <w:noProof/>
          <w:sz w:val="18"/>
        </w:rPr>
        <w:tab/>
      </w:r>
      <w:r w:rsidR="00F327B1" w:rsidRPr="0000002A">
        <w:rPr>
          <w:noProof/>
          <w:sz w:val="18"/>
        </w:rPr>
        <w:t xml:space="preserve">Revision of </w:t>
      </w:r>
      <w:r w:rsidR="0066696C" w:rsidRPr="0066696C">
        <w:rPr>
          <w:noProof/>
          <w:sz w:val="18"/>
        </w:rPr>
        <w:t>S5-23</w:t>
      </w:r>
      <w:r w:rsidR="000C11DE">
        <w:rPr>
          <w:noProof/>
          <w:sz w:val="18"/>
        </w:rPr>
        <w:t>7</w:t>
      </w:r>
      <w:r w:rsidR="000C11DE">
        <w:rPr>
          <w:rFonts w:hint="eastAsia"/>
          <w:noProof/>
          <w:sz w:val="18"/>
          <w:lang w:eastAsia="zh-CN"/>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3FD5AC2"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633B2C">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1882F4D" w:rsidR="00BA2A2C" w:rsidRPr="00410371" w:rsidRDefault="00032CCB" w:rsidP="00F76BD2">
            <w:pPr>
              <w:pStyle w:val="CRCoverPage"/>
              <w:spacing w:after="0"/>
              <w:rPr>
                <w:noProof/>
              </w:rPr>
            </w:pPr>
            <w:r w:rsidRPr="00032CCB">
              <w:rPr>
                <w:b/>
                <w:noProof/>
                <w:sz w:val="28"/>
              </w:rPr>
              <w:t>0202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A178005" w:rsidR="00BA2A2C" w:rsidRPr="00410371" w:rsidRDefault="008D32D4" w:rsidP="00AF06C7">
            <w:pPr>
              <w:pStyle w:val="CRCoverPage"/>
              <w:spacing w:after="0"/>
              <w:jc w:val="center"/>
              <w:rPr>
                <w:b/>
                <w:noProof/>
              </w:rPr>
            </w:pPr>
            <w:r>
              <w:rPr>
                <w:b/>
                <w:noProof/>
                <w:sz w:val="28"/>
              </w:rPr>
              <w:t>2</w:t>
            </w:r>
            <w:bookmarkStart w:id="0" w:name="_GoBack"/>
            <w:bookmarkEnd w:id="0"/>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239CCD" w:rsidR="00BA2A2C" w:rsidRPr="00410371" w:rsidRDefault="008E0BDF" w:rsidP="004B53A4">
            <w:pPr>
              <w:pStyle w:val="CRCoverPage"/>
              <w:spacing w:after="0"/>
              <w:jc w:val="center"/>
              <w:rPr>
                <w:noProof/>
                <w:sz w:val="28"/>
              </w:rPr>
            </w:pPr>
            <w:r w:rsidRPr="008E0BDF">
              <w:rPr>
                <w:b/>
                <w:noProof/>
                <w:sz w:val="28"/>
              </w:rPr>
              <w:t>1</w:t>
            </w:r>
            <w:r w:rsidR="00AB6BFD">
              <w:rPr>
                <w:b/>
                <w:noProof/>
                <w:sz w:val="28"/>
              </w:rPr>
              <w:t>8</w:t>
            </w:r>
            <w:r w:rsidRPr="008E0BDF">
              <w:rPr>
                <w:b/>
                <w:noProof/>
                <w:sz w:val="28"/>
              </w:rPr>
              <w:t>.</w:t>
            </w:r>
            <w:r w:rsidR="00AB6BFD">
              <w:rPr>
                <w:b/>
                <w:noProof/>
                <w:sz w:val="28"/>
              </w:rPr>
              <w:t>3</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90375C9" w:rsidR="00BA2A2C" w:rsidRDefault="00322EC8" w:rsidP="00322EC8">
            <w:pPr>
              <w:pStyle w:val="CRCoverPage"/>
              <w:spacing w:after="0"/>
              <w:rPr>
                <w:noProof/>
                <w:lang w:eastAsia="zh-CN"/>
              </w:rPr>
            </w:pPr>
            <w:r w:rsidRPr="00322EC8">
              <w:rPr>
                <w:noProof/>
                <w:lang w:eastAsia="zh-CN"/>
              </w:rPr>
              <w:t>Rel-18 CR 32.290 Quota mangement for CHF to CHF communication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687F9DC" w:rsidR="00BA2A2C" w:rsidRDefault="004273D5" w:rsidP="00C57985">
            <w:pPr>
              <w:pStyle w:val="CRCoverPage"/>
              <w:spacing w:after="0"/>
              <w:ind w:left="100"/>
              <w:rPr>
                <w:noProof/>
                <w:lang w:eastAsia="zh-CN"/>
              </w:rPr>
            </w:pPr>
            <w:r w:rsidRPr="004273D5">
              <w:t>CHRACHF</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B103984" w:rsidR="00BA2A2C" w:rsidRDefault="00271612" w:rsidP="00C57985">
            <w:pPr>
              <w:pStyle w:val="CRCoverPage"/>
              <w:spacing w:after="0"/>
              <w:ind w:left="100"/>
              <w:rPr>
                <w:noProof/>
              </w:rPr>
            </w:pPr>
            <w:r>
              <w:rPr>
                <w:noProof/>
              </w:rPr>
              <w:t>202</w:t>
            </w:r>
            <w:r w:rsidR="006E1E31">
              <w:rPr>
                <w:noProof/>
              </w:rPr>
              <w:t>3</w:t>
            </w:r>
            <w:r>
              <w:rPr>
                <w:noProof/>
              </w:rPr>
              <w:t>-</w:t>
            </w:r>
            <w:r w:rsidR="00F67B24">
              <w:rPr>
                <w:noProof/>
              </w:rPr>
              <w:t>1</w:t>
            </w:r>
            <w:r w:rsidR="007A4C5E">
              <w:rPr>
                <w:noProof/>
              </w:rPr>
              <w:t>1</w:t>
            </w:r>
            <w:r w:rsidR="00272198">
              <w:rPr>
                <w:noProof/>
              </w:rPr>
              <w:t>-</w:t>
            </w:r>
            <w:r w:rsidR="007A4C5E">
              <w:rPr>
                <w:noProof/>
              </w:rPr>
              <w:t>03</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B2F2A77" w:rsidR="00BA2A2C" w:rsidRPr="007735CC" w:rsidRDefault="0052000C" w:rsidP="00AF06C7">
            <w:pPr>
              <w:pStyle w:val="CRCoverPage"/>
              <w:spacing w:after="0"/>
              <w:ind w:left="100" w:right="-609"/>
              <w:rPr>
                <w:b/>
                <w:noProof/>
              </w:rPr>
            </w:pPr>
            <w:r w:rsidRPr="007735CC">
              <w:rPr>
                <w:b/>
              </w:rP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CC68A24" w:rsidR="00BA2A2C" w:rsidRDefault="00271612" w:rsidP="00C57985">
            <w:pPr>
              <w:pStyle w:val="CRCoverPage"/>
              <w:spacing w:after="0"/>
              <w:ind w:left="100"/>
              <w:rPr>
                <w:noProof/>
              </w:rPr>
            </w:pPr>
            <w:r>
              <w:t>Rel-1</w:t>
            </w:r>
            <w:r w:rsidR="00C57985">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C6A0D" w14:paraId="13129262" w14:textId="77777777" w:rsidTr="00AF06C7">
        <w:tc>
          <w:tcPr>
            <w:tcW w:w="2694" w:type="dxa"/>
            <w:gridSpan w:val="2"/>
            <w:tcBorders>
              <w:top w:val="single" w:sz="4" w:space="0" w:color="auto"/>
              <w:left w:val="single" w:sz="4" w:space="0" w:color="auto"/>
            </w:tcBorders>
          </w:tcPr>
          <w:p w14:paraId="66A6E5E1" w14:textId="77777777" w:rsidR="003C6A0D" w:rsidRPr="001A39BA" w:rsidRDefault="003C6A0D" w:rsidP="003C6A0D">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C9461A4" w:rsidR="003C6A0D" w:rsidRPr="004C3A21" w:rsidRDefault="003C6A0D" w:rsidP="00E11CDC">
            <w:pPr>
              <w:pStyle w:val="CRCoverPage"/>
              <w:spacing w:after="0"/>
              <w:ind w:left="100"/>
              <w:rPr>
                <w:noProof/>
                <w:lang w:eastAsia="zh-CN"/>
              </w:rPr>
            </w:pPr>
            <w:r>
              <w:t>Based on conclusion of the s</w:t>
            </w:r>
            <w:r w:rsidRPr="0087257F">
              <w:t>tudy on 5G roaming charging architecture for wholesale and retail scenarios</w:t>
            </w:r>
            <w:r>
              <w:t xml:space="preserve">, </w:t>
            </w:r>
            <w:r w:rsidR="00E11CDC">
              <w:t>based on solution #2.20, allowing the V-CHF to request more quota from the H-CHF than was requested from the NF, should be taken into normative work. The handling of the quota, that is in excess of what was requested by the NF, in the visited network CCS is considered outside the scope</w:t>
            </w:r>
            <w:r>
              <w:t xml:space="preserve">. </w:t>
            </w:r>
          </w:p>
        </w:tc>
      </w:tr>
      <w:tr w:rsidR="003C6A0D" w14:paraId="7AD7C6F6" w14:textId="77777777" w:rsidTr="00AF06C7">
        <w:tc>
          <w:tcPr>
            <w:tcW w:w="2694" w:type="dxa"/>
            <w:gridSpan w:val="2"/>
            <w:tcBorders>
              <w:left w:val="single" w:sz="4" w:space="0" w:color="auto"/>
            </w:tcBorders>
          </w:tcPr>
          <w:p w14:paraId="4A86820F"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253845BA" w14:textId="7862C184" w:rsidR="003C6A0D" w:rsidRDefault="003C6A0D" w:rsidP="003C6A0D">
            <w:pPr>
              <w:pStyle w:val="CRCoverPage"/>
              <w:spacing w:after="0"/>
              <w:rPr>
                <w:noProof/>
                <w:sz w:val="8"/>
                <w:szCs w:val="8"/>
              </w:rPr>
            </w:pPr>
          </w:p>
        </w:tc>
      </w:tr>
      <w:tr w:rsidR="003C6A0D" w14:paraId="7B5ACE52" w14:textId="77777777" w:rsidTr="00AF06C7">
        <w:tc>
          <w:tcPr>
            <w:tcW w:w="2694" w:type="dxa"/>
            <w:gridSpan w:val="2"/>
            <w:tcBorders>
              <w:left w:val="single" w:sz="4" w:space="0" w:color="auto"/>
            </w:tcBorders>
          </w:tcPr>
          <w:p w14:paraId="42F8B5C4" w14:textId="77777777" w:rsidR="003C6A0D" w:rsidRDefault="003C6A0D" w:rsidP="003C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6D8DFB7" w:rsidR="003C6A0D" w:rsidRDefault="00FE4C2F" w:rsidP="000175FD">
            <w:pPr>
              <w:pStyle w:val="CRCoverPage"/>
              <w:spacing w:after="0"/>
              <w:ind w:leftChars="27" w:left="54" w:firstLineChars="1" w:firstLine="2"/>
              <w:rPr>
                <w:noProof/>
                <w:lang w:eastAsia="zh-CN"/>
              </w:rPr>
            </w:pPr>
            <w:r>
              <w:rPr>
                <w:lang w:eastAsia="zh-CN"/>
              </w:rPr>
              <w:t xml:space="preserve">Add the description </w:t>
            </w:r>
            <w:r w:rsidR="000175FD">
              <w:rPr>
                <w:lang w:eastAsia="zh-CN"/>
              </w:rPr>
              <w:t>about</w:t>
            </w:r>
            <w:r>
              <w:rPr>
                <w:lang w:eastAsia="zh-CN"/>
              </w:rPr>
              <w:t xml:space="preserve"> quota management for CHF to CHF communication.</w:t>
            </w:r>
            <w:r w:rsidR="003C6A0D">
              <w:rPr>
                <w:lang w:bidi="ar-IQ"/>
              </w:rPr>
              <w:t xml:space="preserve"> </w:t>
            </w:r>
          </w:p>
        </w:tc>
      </w:tr>
      <w:tr w:rsidR="003C6A0D" w14:paraId="36307544" w14:textId="77777777" w:rsidTr="00AF06C7">
        <w:tc>
          <w:tcPr>
            <w:tcW w:w="2694" w:type="dxa"/>
            <w:gridSpan w:val="2"/>
            <w:tcBorders>
              <w:left w:val="single" w:sz="4" w:space="0" w:color="auto"/>
            </w:tcBorders>
          </w:tcPr>
          <w:p w14:paraId="65AA1A72"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49C56E97" w14:textId="0CF0F36D" w:rsidR="003C6A0D" w:rsidRDefault="003C6A0D" w:rsidP="003C6A0D">
            <w:pPr>
              <w:pStyle w:val="CRCoverPage"/>
              <w:spacing w:after="0"/>
              <w:rPr>
                <w:noProof/>
                <w:sz w:val="8"/>
                <w:szCs w:val="8"/>
              </w:rPr>
            </w:pPr>
          </w:p>
        </w:tc>
      </w:tr>
      <w:tr w:rsidR="003C6A0D" w14:paraId="410F9B98" w14:textId="77777777" w:rsidTr="00AF06C7">
        <w:tc>
          <w:tcPr>
            <w:tcW w:w="2694" w:type="dxa"/>
            <w:gridSpan w:val="2"/>
            <w:tcBorders>
              <w:left w:val="single" w:sz="4" w:space="0" w:color="auto"/>
              <w:bottom w:val="single" w:sz="4" w:space="0" w:color="auto"/>
            </w:tcBorders>
          </w:tcPr>
          <w:p w14:paraId="7C0F8672" w14:textId="77777777" w:rsidR="003C6A0D" w:rsidRDefault="003C6A0D" w:rsidP="003C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7415067" w:rsidR="003C6A0D" w:rsidRDefault="003C6A0D" w:rsidP="003C6A0D">
            <w:pPr>
              <w:pStyle w:val="CRCoverPage"/>
              <w:spacing w:after="0"/>
              <w:ind w:left="100"/>
              <w:rPr>
                <w:noProof/>
                <w:lang w:eastAsia="zh-CN"/>
              </w:rPr>
            </w:pPr>
            <w:r>
              <w:rPr>
                <w:rFonts w:hint="eastAsia"/>
              </w:rPr>
              <w:t>T</w:t>
            </w:r>
            <w:r>
              <w:t xml:space="preserve">he </w:t>
            </w:r>
            <w:r w:rsidR="003E6DA1">
              <w:t xml:space="preserve">LBO charging with the CHF to CHF communication </w:t>
            </w:r>
            <w:r>
              <w:t>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5CF626F" w:rsidR="00BA2A2C" w:rsidRDefault="000036E4" w:rsidP="001F5994">
            <w:pPr>
              <w:pStyle w:val="CRCoverPage"/>
              <w:spacing w:after="0"/>
              <w:ind w:left="100"/>
              <w:rPr>
                <w:noProof/>
                <w:lang w:eastAsia="zh-CN"/>
              </w:rPr>
            </w:pPr>
            <w:r>
              <w:rPr>
                <w:noProof/>
                <w:lang w:eastAsia="zh-CN"/>
              </w:rPr>
              <w:t xml:space="preserve">5.3.1, </w:t>
            </w:r>
            <w:r w:rsidR="0036024D">
              <w:rPr>
                <w:rFonts w:hint="eastAsia"/>
                <w:noProof/>
                <w:lang w:eastAsia="zh-CN"/>
              </w:rPr>
              <w:t>5</w:t>
            </w:r>
            <w:r w:rsidR="0036024D">
              <w:rPr>
                <w:noProof/>
                <w:lang w:eastAsia="zh-CN"/>
              </w:rPr>
              <w:t>.4.x(New)</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D4BDCC4" w14:textId="77777777" w:rsidR="009C3E2D" w:rsidRDefault="009C3E2D" w:rsidP="009C3E2D">
      <w:pPr>
        <w:pStyle w:val="30"/>
        <w:rPr>
          <w:lang w:val="x-none"/>
        </w:rPr>
      </w:pPr>
      <w:bookmarkStart w:id="2" w:name="_Toc90628275"/>
      <w:bookmarkStart w:id="3" w:name="_Toc58837856"/>
      <w:bookmarkStart w:id="4" w:name="_Toc58836849"/>
      <w:bookmarkStart w:id="5" w:name="_Toc44668289"/>
      <w:bookmarkStart w:id="6" w:name="_Toc27668390"/>
      <w:bookmarkStart w:id="7" w:name="_Toc20212975"/>
      <w:bookmarkEnd w:id="1"/>
      <w:r>
        <w:t>5.3.1</w:t>
      </w:r>
      <w:r>
        <w:tab/>
        <w:t>Basic principles</w:t>
      </w:r>
      <w:bookmarkEnd w:id="2"/>
      <w:bookmarkEnd w:id="3"/>
      <w:bookmarkEnd w:id="4"/>
      <w:bookmarkEnd w:id="5"/>
      <w:bookmarkEnd w:id="6"/>
      <w:bookmarkEnd w:id="7"/>
    </w:p>
    <w:p w14:paraId="126142DE" w14:textId="65F0CABD" w:rsidR="009C3E2D" w:rsidRDefault="009C3E2D" w:rsidP="009C3E2D">
      <w:pPr>
        <w:rPr>
          <w:lang w:eastAsia="zh-CN"/>
        </w:rPr>
      </w:pPr>
      <w:r>
        <w:rPr>
          <w:lang w:eastAsia="zh-CN"/>
        </w:rPr>
        <w:t xml:space="preserve">When offline charging and online charging are </w:t>
      </w:r>
      <w:del w:id="8" w:author="Huawei" w:date="2023-11-02T19:12:00Z">
        <w:r w:rsidDel="003517A9">
          <w:rPr>
            <w:lang w:eastAsia="zh-CN"/>
          </w:rPr>
          <w:delText xml:space="preserve"> </w:delText>
        </w:r>
      </w:del>
      <w:r>
        <w:rPr>
          <w:lang w:eastAsia="zh-CN"/>
        </w:rPr>
        <w:t>applicable to a service delivery, the charging information of both offline charging (without quota management) and online charging (with quota management) can be provided in a single command. The triggering for reporting the charging information can be any triggers of the offline charging or online charging (deferred or immediate triggers).</w:t>
      </w:r>
    </w:p>
    <w:p w14:paraId="384EF546" w14:textId="77777777" w:rsidR="009C3E2D" w:rsidRDefault="009C3E2D" w:rsidP="009C3E2D">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Pr>
          <w:lang w:eastAsia="zh-CN"/>
        </w:rPr>
        <w:t>:</w:t>
      </w:r>
    </w:p>
    <w:p w14:paraId="482441DD" w14:textId="77777777" w:rsidR="009C3E2D" w:rsidRDefault="009C3E2D" w:rsidP="009C3E2D">
      <w:pPr>
        <w:pStyle w:val="B10"/>
        <w:ind w:left="284" w:firstLine="0"/>
        <w:rPr>
          <w:lang w:eastAsia="zh-CN"/>
        </w:rPr>
      </w:pPr>
      <w:r>
        <w:rPr>
          <w:lang w:eastAsia="zh-CN"/>
        </w:rPr>
        <w:t>-</w:t>
      </w:r>
      <w:r>
        <w:rPr>
          <w:lang w:bidi="ar-IQ"/>
        </w:rPr>
        <w:tab/>
      </w:r>
      <w:r>
        <w:rPr>
          <w:lang w:eastAsia="zh-CN"/>
        </w:rPr>
        <w:t>blocking mode: the service delivery shall not start before its authorization from CHF;</w:t>
      </w:r>
    </w:p>
    <w:p w14:paraId="31FFA768" w14:textId="77777777" w:rsidR="009C3E2D" w:rsidRDefault="009C3E2D" w:rsidP="009C3E2D">
      <w:pPr>
        <w:pStyle w:val="B10"/>
        <w:rPr>
          <w:lang w:eastAsia="zh-CN"/>
        </w:rPr>
      </w:pPr>
      <w:r>
        <w:rPr>
          <w:lang w:eastAsia="zh-CN"/>
        </w:rPr>
        <w:t>-</w:t>
      </w:r>
      <w:r>
        <w:rPr>
          <w:lang w:bidi="ar-IQ"/>
        </w:rPr>
        <w:tab/>
      </w:r>
      <w:r>
        <w:rPr>
          <w:lang w:eastAsia="zh-CN"/>
        </w:rPr>
        <w:t>non-blocking mode: the service delivery may start before its authorization from CHF.</w:t>
      </w:r>
    </w:p>
    <w:p w14:paraId="37C61EBE" w14:textId="7B315AF4" w:rsidR="009C3E2D" w:rsidRDefault="009C3E2D" w:rsidP="009C3E2D">
      <w:pPr>
        <w:rPr>
          <w:ins w:id="9" w:author="Huawei" w:date="2023-11-02T19:12:00Z"/>
          <w:lang w:eastAsia="zh-CN"/>
        </w:rPr>
      </w:pPr>
      <w:r>
        <w:rPr>
          <w:lang w:eastAsia="zh-CN"/>
        </w:rPr>
        <w:t xml:space="preserve">For invoking the </w:t>
      </w:r>
      <w:proofErr w:type="spellStart"/>
      <w:r>
        <w:rPr>
          <w:lang w:eastAsia="zh-CN"/>
        </w:rPr>
        <w:t>ConvergedCharging</w:t>
      </w:r>
      <w:proofErr w:type="spellEnd"/>
      <w:r>
        <w:rPr>
          <w:lang w:eastAsia="zh-CN"/>
        </w:rPr>
        <w:t xml:space="preserve"> service with quota management, the </w:t>
      </w:r>
      <w:proofErr w:type="spellStart"/>
      <w:r>
        <w:rPr>
          <w:lang w:eastAsia="zh-CN"/>
        </w:rPr>
        <w:t>ConvergedCharging</w:t>
      </w:r>
      <w:proofErr w:type="spellEnd"/>
      <w:r>
        <w:rPr>
          <w:lang w:eastAsia="zh-CN"/>
        </w:rPr>
        <w:t xml:space="preserve"> service will operate in decentralized unit determination with the provided amounts of the Quota Requested information element otherwise if no amount is included in the Quota Requested information element, the </w:t>
      </w:r>
      <w:proofErr w:type="spellStart"/>
      <w:r>
        <w:rPr>
          <w:lang w:eastAsia="zh-CN"/>
        </w:rPr>
        <w:t>ConvergedCharging</w:t>
      </w:r>
      <w:proofErr w:type="spellEnd"/>
      <w:r>
        <w:rPr>
          <w:lang w:eastAsia="zh-CN"/>
        </w:rPr>
        <w:t xml:space="preserve"> service will operate in centralized unit determination and rating. </w:t>
      </w:r>
    </w:p>
    <w:p w14:paraId="2F7B40E5" w14:textId="0ED33F1C" w:rsidR="003517A9" w:rsidRPr="003517A9" w:rsidRDefault="003517A9" w:rsidP="009C3E2D">
      <w:pPr>
        <w:rPr>
          <w:lang w:val="x-none" w:eastAsia="zh-CN"/>
        </w:rPr>
      </w:pPr>
      <w:ins w:id="10" w:author="Huawei" w:date="2023-11-02T19:12:00Z">
        <w:r>
          <w:rPr>
            <w:lang w:val="x-none" w:eastAsia="zh-CN"/>
          </w:rPr>
          <w:t xml:space="preserve">The </w:t>
        </w:r>
      </w:ins>
      <w:ins w:id="11" w:author="Huawei" w:date="2023-11-02T19:53:00Z">
        <w:r w:rsidR="00944B38">
          <w:rPr>
            <w:lang w:val="x-none" w:eastAsia="zh-CN"/>
          </w:rPr>
          <w:t>q</w:t>
        </w:r>
      </w:ins>
      <w:ins w:id="12" w:author="Huawei" w:date="2023-11-02T19:14:00Z">
        <w:r>
          <w:rPr>
            <w:lang w:val="x-none" w:eastAsia="zh-CN"/>
          </w:rPr>
          <w:t xml:space="preserve">uota </w:t>
        </w:r>
      </w:ins>
      <w:ins w:id="13" w:author="Huawei" w:date="2023-11-02T19:53:00Z">
        <w:r w:rsidR="00944B38">
          <w:rPr>
            <w:lang w:val="x-none" w:eastAsia="zh-CN"/>
          </w:rPr>
          <w:t>m</w:t>
        </w:r>
      </w:ins>
      <w:ins w:id="14" w:author="Huawei" w:date="2023-11-02T19:14:00Z">
        <w:r>
          <w:rPr>
            <w:lang w:val="x-none" w:eastAsia="zh-CN"/>
          </w:rPr>
          <w:t>anagement</w:t>
        </w:r>
        <w:r>
          <w:t xml:space="preserve"> </w:t>
        </w:r>
      </w:ins>
      <w:ins w:id="15" w:author="Huawei" w:date="2023-11-02T19:15:00Z">
        <w:r w:rsidR="008114EF">
          <w:t xml:space="preserve">for converged charging </w:t>
        </w:r>
      </w:ins>
      <w:ins w:id="16" w:author="Huawei" w:date="2023-11-02T19:14:00Z">
        <w:r>
          <w:t xml:space="preserve">is to furnish charging information to the CHF in order to perform </w:t>
        </w:r>
      </w:ins>
      <w:ins w:id="17" w:author="Huawei" w:date="2023-11-02T19:52:00Z">
        <w:r w:rsidR="003834B8">
          <w:t>c</w:t>
        </w:r>
      </w:ins>
      <w:ins w:id="18" w:author="Huawei" w:date="2023-11-02T19:14:00Z">
        <w:r>
          <w:t>redit</w:t>
        </w:r>
      </w:ins>
      <w:ins w:id="19" w:author="Huawei" w:date="2023-11-02T19:52:00Z">
        <w:r w:rsidR="003834B8">
          <w:t xml:space="preserve"> c</w:t>
        </w:r>
      </w:ins>
      <w:ins w:id="20" w:author="Huawei" w:date="2023-11-02T19:14:00Z">
        <w:r>
          <w:t>ontrol before the network resource usage is permitted</w:t>
        </w:r>
      </w:ins>
      <w:ins w:id="21" w:author="Huawei" w:date="2023-11-02T19:15:00Z">
        <w:r>
          <w:rPr>
            <w:lang w:eastAsia="zh-CN"/>
          </w:rPr>
          <w:t xml:space="preserve">, </w:t>
        </w:r>
      </w:ins>
      <w:ins w:id="22" w:author="Huawei" w:date="2023-11-02T19:12:00Z">
        <w:r>
          <w:rPr>
            <w:lang w:val="x-none" w:eastAsia="zh-CN"/>
          </w:rPr>
          <w:t xml:space="preserve">is </w:t>
        </w:r>
        <w:proofErr w:type="spellStart"/>
        <w:r>
          <w:rPr>
            <w:lang w:val="x-none" w:eastAsia="zh-CN"/>
          </w:rPr>
          <w:t>specifed</w:t>
        </w:r>
        <w:proofErr w:type="spellEnd"/>
        <w:r>
          <w:rPr>
            <w:lang w:val="x-none" w:eastAsia="zh-CN"/>
          </w:rPr>
          <w:t xml:space="preserve"> in the clause </w:t>
        </w:r>
        <w:r>
          <w:t xml:space="preserve">5.1 </w:t>
        </w:r>
        <w:r>
          <w:rPr>
            <w:lang w:val="x-none" w:eastAsia="zh-CN"/>
          </w:rPr>
          <w:t>TS</w:t>
        </w:r>
      </w:ins>
      <w:ins w:id="23" w:author="Huawei" w:date="2023-11-02T19:17:00Z">
        <w:r w:rsidR="008114EF">
          <w:t> </w:t>
        </w:r>
      </w:ins>
      <w:ins w:id="24" w:author="Huawei" w:date="2023-11-02T19:12:00Z">
        <w:r>
          <w:rPr>
            <w:lang w:val="x-none" w:eastAsia="zh-CN"/>
          </w:rPr>
          <w:t>32.240</w:t>
        </w:r>
      </w:ins>
      <w:ins w:id="25" w:author="Huawei" w:date="2023-11-02T19:17:00Z">
        <w:r w:rsidR="008114EF">
          <w:t> </w:t>
        </w:r>
      </w:ins>
      <w:ins w:id="26" w:author="Huawei" w:date="2023-11-02T19:16:00Z">
        <w:r w:rsidR="008114EF">
          <w:rPr>
            <w:lang w:val="x-none" w:eastAsia="zh-CN"/>
          </w:rPr>
          <w:t>[1]</w:t>
        </w:r>
      </w:ins>
      <w:ins w:id="27" w:author="Huawei" w:date="2023-11-02T19:12:00Z">
        <w:r>
          <w:rPr>
            <w:lang w:val="x-none"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519C" w:rsidRPr="007215AA" w14:paraId="1490FF25" w14:textId="77777777" w:rsidTr="00497784">
        <w:tc>
          <w:tcPr>
            <w:tcW w:w="9521" w:type="dxa"/>
            <w:tcBorders>
              <w:top w:val="single" w:sz="4" w:space="0" w:color="auto"/>
              <w:left w:val="single" w:sz="4" w:space="0" w:color="auto"/>
              <w:bottom w:val="single" w:sz="4" w:space="0" w:color="auto"/>
              <w:right w:val="single" w:sz="4" w:space="0" w:color="auto"/>
            </w:tcBorders>
            <w:shd w:val="clear" w:color="auto" w:fill="FFFFCC"/>
          </w:tcPr>
          <w:p w14:paraId="4664655A" w14:textId="24894551" w:rsidR="0062519C" w:rsidRPr="007215AA" w:rsidRDefault="0062519C" w:rsidP="0049778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DB729FE" w14:textId="435448E4" w:rsidR="009C3E2D" w:rsidRDefault="009C3E2D" w:rsidP="009C3E2D">
      <w:pPr>
        <w:pStyle w:val="30"/>
        <w:rPr>
          <w:ins w:id="28" w:author="Huawei" w:date="2023-11-02T19:11:00Z"/>
          <w:lang w:val="x-none" w:bidi="ar-IQ"/>
        </w:rPr>
      </w:pPr>
      <w:ins w:id="29" w:author="Huawei" w:date="2023-11-02T19:11:00Z">
        <w:r>
          <w:rPr>
            <w:lang w:bidi="ar-IQ"/>
          </w:rPr>
          <w:t>5.4.X</w:t>
        </w:r>
        <w:r>
          <w:rPr>
            <w:lang w:bidi="ar-IQ"/>
          </w:rPr>
          <w:tab/>
          <w:t xml:space="preserve">Quota management for </w:t>
        </w:r>
        <w:r>
          <w:rPr>
            <w:rFonts w:hint="eastAsia"/>
            <w:lang w:eastAsia="zh-CN" w:bidi="ar-IQ"/>
          </w:rPr>
          <w:t>mu</w:t>
        </w:r>
        <w:r>
          <w:rPr>
            <w:lang w:bidi="ar-IQ"/>
          </w:rPr>
          <w:t xml:space="preserve">ltiple CHFs </w:t>
        </w:r>
      </w:ins>
    </w:p>
    <w:p w14:paraId="1C38E410" w14:textId="77777777" w:rsidR="009C3E2D" w:rsidRDefault="009C3E2D" w:rsidP="009C3E2D">
      <w:pPr>
        <w:rPr>
          <w:ins w:id="30" w:author="Huawei" w:date="2023-11-02T19:11:00Z"/>
          <w:lang w:eastAsia="zh-CN"/>
        </w:rPr>
      </w:pPr>
      <w:ins w:id="31" w:author="Huawei" w:date="2023-11-02T19:11:00Z">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with the quota management and without quota management are supported.</w:t>
        </w:r>
        <w:r>
          <w:rPr>
            <w:rFonts w:hint="eastAsia"/>
            <w:lang w:eastAsia="zh-CN"/>
          </w:rPr>
          <w:t xml:space="preserve"> </w:t>
        </w:r>
      </w:ins>
    </w:p>
    <w:p w14:paraId="4D920065" w14:textId="77777777" w:rsidR="009C3E2D" w:rsidRDefault="009C3E2D" w:rsidP="009C3E2D">
      <w:pPr>
        <w:rPr>
          <w:ins w:id="32" w:author="Huawei" w:date="2023-11-02T19:11:00Z"/>
          <w:lang w:val="en-US"/>
        </w:rPr>
      </w:pPr>
      <w:ins w:id="33" w:author="Huawei" w:date="2023-11-02T19:11:00Z">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ins>
    </w:p>
    <w:p w14:paraId="75260093" w14:textId="77777777" w:rsidR="009C3E2D" w:rsidRDefault="009C3E2D" w:rsidP="009C3E2D">
      <w:pPr>
        <w:pStyle w:val="B10"/>
        <w:rPr>
          <w:ins w:id="34" w:author="Huawei" w:date="2023-11-02T19:11:00Z"/>
          <w:lang w:eastAsia="zh-CN"/>
        </w:rPr>
      </w:pPr>
      <w:ins w:id="35" w:author="Huawei" w:date="2023-11-02T19:11:00Z">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the amount of quota requested from </w:t>
        </w:r>
        <w:r w:rsidRPr="00365E1A">
          <w:t>NF Consumer (CTF)</w:t>
        </w:r>
        <w:r>
          <w:rPr>
            <w:lang w:eastAsia="zh-CN"/>
          </w:rPr>
          <w:t xml:space="preserve">, or </w:t>
        </w:r>
      </w:ins>
    </w:p>
    <w:p w14:paraId="4DF0F818" w14:textId="77777777" w:rsidR="009C3E2D" w:rsidRDefault="009C3E2D" w:rsidP="009C3E2D">
      <w:pPr>
        <w:pStyle w:val="B10"/>
        <w:rPr>
          <w:ins w:id="36" w:author="Huawei" w:date="2023-11-02T19:11:00Z"/>
        </w:rPr>
      </w:pPr>
      <w:ins w:id="37" w:author="Huawei" w:date="2023-11-02T19:11:00Z">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w:t>
        </w:r>
        <w:proofErr w:type="spellStart"/>
        <w:r>
          <w:rPr>
            <w:lang w:val="en-US"/>
          </w:rPr>
          <w:t>amout</w:t>
        </w:r>
        <w:proofErr w:type="spellEnd"/>
        <w:r>
          <w:rPr>
            <w:lang w:val="en-US"/>
          </w:rPr>
          <w:t xml:space="preserve"> from </w:t>
        </w:r>
        <w:r w:rsidRPr="00365E1A">
          <w:t>NF Consumer (CTF)</w:t>
        </w:r>
        <w:r>
          <w:t>, or</w:t>
        </w:r>
      </w:ins>
    </w:p>
    <w:p w14:paraId="306A91C1" w14:textId="77777777" w:rsidR="009C3E2D" w:rsidRDefault="009C3E2D" w:rsidP="009C3E2D">
      <w:pPr>
        <w:pStyle w:val="B10"/>
        <w:rPr>
          <w:ins w:id="38" w:author="Huawei" w:date="2023-11-02T19:11:00Z"/>
          <w:lang w:val="en-US"/>
        </w:rPr>
      </w:pPr>
      <w:ins w:id="39" w:author="Huawei" w:date="2023-11-02T19:11:00Z">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w:t>
        </w:r>
      </w:ins>
    </w:p>
    <w:p w14:paraId="03665536" w14:textId="77777777" w:rsidR="009C3E2D" w:rsidRDefault="009C3E2D" w:rsidP="009C3E2D">
      <w:pPr>
        <w:rPr>
          <w:ins w:id="40" w:author="Huawei" w:date="2023-11-02T19:11:00Z"/>
          <w:lang w:val="en-US"/>
        </w:rPr>
      </w:pPr>
      <w:ins w:id="41" w:author="Huawei" w:date="2023-11-02T19:11:00Z">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w:t>
        </w:r>
      </w:ins>
    </w:p>
    <w:p w14:paraId="07DF9FA9" w14:textId="77777777" w:rsidR="009C3E2D" w:rsidRPr="00702857" w:rsidRDefault="009C3E2D" w:rsidP="009C3E2D">
      <w:pPr>
        <w:pStyle w:val="B10"/>
        <w:rPr>
          <w:ins w:id="42" w:author="Huawei" w:date="2023-11-02T19:11:00Z"/>
          <w:lang w:val="en-US"/>
        </w:rPr>
      </w:pPr>
      <w:ins w:id="43" w:author="Huawei" w:date="2023-11-02T19:11:00Z">
        <w:r>
          <w:rPr>
            <w:lang w:val="en-US"/>
          </w:rPr>
          <w:t>-</w:t>
        </w:r>
        <w:r>
          <w:rPr>
            <w:lang w:val="en-US"/>
          </w:rPr>
          <w:tab/>
        </w:r>
        <w:r w:rsidRPr="00702857">
          <w:rPr>
            <w:lang w:val="en-US"/>
          </w:rPr>
          <w:t xml:space="preserve">the quota to </w:t>
        </w:r>
        <w:r w:rsidRPr="00365E1A">
          <w:t>NF Consumer (CTF)</w:t>
        </w:r>
        <w:r w:rsidRPr="00702857">
          <w:rPr>
            <w:lang w:val="en-US"/>
          </w:rPr>
          <w:t xml:space="preserve"> as </w:t>
        </w:r>
        <w:r>
          <w:rPr>
            <w:lang w:val="en-US"/>
          </w:rPr>
          <w:t xml:space="preserve">the amount </w:t>
        </w:r>
        <w:r>
          <w:rPr>
            <w:rFonts w:hint="eastAsia"/>
            <w:lang w:val="en-US" w:eastAsia="zh-CN"/>
          </w:rPr>
          <w:t>granted</w:t>
        </w:r>
        <w:r>
          <w:rPr>
            <w:lang w:val="en-US"/>
          </w:rPr>
          <w:t xml:space="preserve"> </w:t>
        </w:r>
        <w:r w:rsidRPr="00702857">
          <w:rPr>
            <w:lang w:val="en-US"/>
          </w:rPr>
          <w:t xml:space="preserve">by </w:t>
        </w:r>
        <w:r>
          <w:rPr>
            <w:lang w:val="en-US"/>
          </w:rPr>
          <w:t>producer CHF</w:t>
        </w:r>
        <w:r w:rsidRPr="00702857">
          <w:rPr>
            <w:lang w:val="en-US"/>
          </w:rPr>
          <w:t>, or;</w:t>
        </w:r>
      </w:ins>
    </w:p>
    <w:p w14:paraId="28FCBBDC" w14:textId="77777777" w:rsidR="009C3E2D" w:rsidRDefault="009C3E2D" w:rsidP="009C3E2D">
      <w:pPr>
        <w:pStyle w:val="B10"/>
        <w:rPr>
          <w:ins w:id="44" w:author="Huawei" w:date="2023-11-02T19:11:00Z"/>
          <w:lang w:val="en-US"/>
        </w:rPr>
      </w:pPr>
      <w:ins w:id="45" w:author="Huawei" w:date="2023-11-02T19:11:00Z">
        <w:r>
          <w:rPr>
            <w:lang w:val="en-US"/>
          </w:rPr>
          <w:t>-</w:t>
        </w:r>
        <w:r>
          <w:rPr>
            <w:lang w:val="en-US"/>
          </w:rPr>
          <w:tab/>
        </w:r>
        <w:r w:rsidRPr="00702857">
          <w:rPr>
            <w:lang w:val="en-US"/>
          </w:rPr>
          <w:t xml:space="preserve">the quota to </w:t>
        </w:r>
        <w:r w:rsidRPr="00365E1A">
          <w:t>NF Consumer (CTF)</w:t>
        </w:r>
        <w:r w:rsidRPr="00702857">
          <w:rPr>
            <w:lang w:val="en-US"/>
          </w:rPr>
          <w:t xml:space="preserve"> </w:t>
        </w:r>
        <w:r>
          <w:rPr>
            <w:lang w:val="en-US"/>
          </w:rPr>
          <w:t xml:space="preserve">less than the amount granted </w:t>
        </w:r>
        <w:r w:rsidRPr="00702857">
          <w:rPr>
            <w:lang w:val="en-US"/>
          </w:rPr>
          <w:t xml:space="preserve">by </w:t>
        </w:r>
        <w:r>
          <w:rPr>
            <w:lang w:val="en-US"/>
          </w:rPr>
          <w:t>producer CHF.</w:t>
        </w:r>
      </w:ins>
    </w:p>
    <w:p w14:paraId="02BFB9DF" w14:textId="77777777" w:rsidR="009C3E2D" w:rsidRPr="00195973" w:rsidRDefault="009C3E2D" w:rsidP="009C3E2D">
      <w:pPr>
        <w:rPr>
          <w:ins w:id="46" w:author="Huawei" w:date="2023-11-02T19:11: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817" w:rsidRPr="007215AA" w14:paraId="6767C782" w14:textId="77777777" w:rsidTr="00497784">
        <w:tc>
          <w:tcPr>
            <w:tcW w:w="9521" w:type="dxa"/>
            <w:tcBorders>
              <w:top w:val="single" w:sz="4" w:space="0" w:color="auto"/>
              <w:left w:val="single" w:sz="4" w:space="0" w:color="auto"/>
              <w:bottom w:val="single" w:sz="4" w:space="0" w:color="auto"/>
              <w:right w:val="single" w:sz="4" w:space="0" w:color="auto"/>
            </w:tcBorders>
            <w:shd w:val="clear" w:color="auto" w:fill="FFFFCC"/>
          </w:tcPr>
          <w:p w14:paraId="72F62148" w14:textId="77777777" w:rsidR="00282817" w:rsidRPr="007215AA" w:rsidRDefault="00282817" w:rsidP="0049778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0C250CA" w14:textId="77777777" w:rsidR="003C31A6" w:rsidRPr="003C31A6" w:rsidRDefault="003C31A6" w:rsidP="00495555"/>
    <w:sectPr w:rsidR="003C31A6" w:rsidRPr="003C31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7896D" w14:textId="77777777" w:rsidR="00BC5A90" w:rsidRDefault="00BC5A90">
      <w:r>
        <w:separator/>
      </w:r>
    </w:p>
  </w:endnote>
  <w:endnote w:type="continuationSeparator" w:id="0">
    <w:p w14:paraId="27DC15F4" w14:textId="77777777" w:rsidR="00BC5A90" w:rsidRDefault="00BC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B640" w14:textId="77777777" w:rsidR="00BC5A90" w:rsidRDefault="00BC5A90">
      <w:r>
        <w:separator/>
      </w:r>
    </w:p>
  </w:footnote>
  <w:footnote w:type="continuationSeparator" w:id="0">
    <w:p w14:paraId="2C2AEC41" w14:textId="77777777" w:rsidR="00BC5A90" w:rsidRDefault="00BC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A40AA" w:rsidRDefault="001A40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A40AA" w:rsidRDefault="001A40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A40AA" w:rsidRDefault="001A40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4A1D7E"/>
    <w:multiLevelType w:val="hybridMultilevel"/>
    <w:tmpl w:val="0CA8038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6"/>
  </w:num>
  <w:num w:numId="10">
    <w:abstractNumId w:val="24"/>
  </w:num>
  <w:num w:numId="11">
    <w:abstractNumId w:val="15"/>
  </w:num>
  <w:num w:numId="12">
    <w:abstractNumId w:val="20"/>
  </w:num>
  <w:num w:numId="13">
    <w:abstractNumId w:val="19"/>
  </w:num>
  <w:num w:numId="14">
    <w:abstractNumId w:val="12"/>
  </w:num>
  <w:num w:numId="15">
    <w:abstractNumId w:val="14"/>
  </w:num>
  <w:num w:numId="16">
    <w:abstractNumId w:val="28"/>
  </w:num>
  <w:num w:numId="17">
    <w:abstractNumId w:val="22"/>
  </w:num>
  <w:num w:numId="18">
    <w:abstractNumId w:val="25"/>
  </w:num>
  <w:num w:numId="19">
    <w:abstractNumId w:val="16"/>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18"/>
  </w:num>
  <w:num w:numId="29">
    <w:abstractNumId w:val="2"/>
  </w:num>
  <w:num w:numId="30">
    <w:abstractNumId w:val="1"/>
  </w:num>
  <w:num w:numId="31">
    <w:abstractNumId w:val="0"/>
  </w:num>
  <w:num w:numId="32">
    <w:abstractNumId w:val="13"/>
  </w:num>
  <w:num w:numId="33">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6BA"/>
    <w:rsid w:val="000007AB"/>
    <w:rsid w:val="00003108"/>
    <w:rsid w:val="000036E4"/>
    <w:rsid w:val="00006820"/>
    <w:rsid w:val="00007A35"/>
    <w:rsid w:val="0001104B"/>
    <w:rsid w:val="00011264"/>
    <w:rsid w:val="000123D9"/>
    <w:rsid w:val="000123F8"/>
    <w:rsid w:val="0001251B"/>
    <w:rsid w:val="00012647"/>
    <w:rsid w:val="000133E2"/>
    <w:rsid w:val="00014591"/>
    <w:rsid w:val="000152D1"/>
    <w:rsid w:val="00015445"/>
    <w:rsid w:val="000175FD"/>
    <w:rsid w:val="00022E4A"/>
    <w:rsid w:val="00025DC7"/>
    <w:rsid w:val="000262D0"/>
    <w:rsid w:val="00026FE2"/>
    <w:rsid w:val="000274A4"/>
    <w:rsid w:val="00027BAB"/>
    <w:rsid w:val="0003125B"/>
    <w:rsid w:val="0003187F"/>
    <w:rsid w:val="00031935"/>
    <w:rsid w:val="00031A73"/>
    <w:rsid w:val="00032CCB"/>
    <w:rsid w:val="0003353A"/>
    <w:rsid w:val="000343EC"/>
    <w:rsid w:val="000436D5"/>
    <w:rsid w:val="000438C7"/>
    <w:rsid w:val="0004612D"/>
    <w:rsid w:val="00046BE7"/>
    <w:rsid w:val="000478EA"/>
    <w:rsid w:val="00052638"/>
    <w:rsid w:val="00055242"/>
    <w:rsid w:val="00056573"/>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755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1DE"/>
    <w:rsid w:val="000C1F6A"/>
    <w:rsid w:val="000C5250"/>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68D7"/>
    <w:rsid w:val="0015707A"/>
    <w:rsid w:val="00160ED9"/>
    <w:rsid w:val="00161AE0"/>
    <w:rsid w:val="001627EC"/>
    <w:rsid w:val="00162D7B"/>
    <w:rsid w:val="00163240"/>
    <w:rsid w:val="00164FCC"/>
    <w:rsid w:val="001702CA"/>
    <w:rsid w:val="00170668"/>
    <w:rsid w:val="0017179B"/>
    <w:rsid w:val="001722CA"/>
    <w:rsid w:val="001724E3"/>
    <w:rsid w:val="001739DE"/>
    <w:rsid w:val="0017464C"/>
    <w:rsid w:val="00175E67"/>
    <w:rsid w:val="001771BC"/>
    <w:rsid w:val="001803B4"/>
    <w:rsid w:val="00181220"/>
    <w:rsid w:val="0018136D"/>
    <w:rsid w:val="001833F5"/>
    <w:rsid w:val="00184778"/>
    <w:rsid w:val="00186FE8"/>
    <w:rsid w:val="0018745B"/>
    <w:rsid w:val="001879C9"/>
    <w:rsid w:val="00192C46"/>
    <w:rsid w:val="001936C2"/>
    <w:rsid w:val="001952BA"/>
    <w:rsid w:val="001952DE"/>
    <w:rsid w:val="00195973"/>
    <w:rsid w:val="00196549"/>
    <w:rsid w:val="00196FAF"/>
    <w:rsid w:val="00197AF9"/>
    <w:rsid w:val="00197D0C"/>
    <w:rsid w:val="001A08B3"/>
    <w:rsid w:val="001A17DF"/>
    <w:rsid w:val="001A39BA"/>
    <w:rsid w:val="001A3BD1"/>
    <w:rsid w:val="001A40AA"/>
    <w:rsid w:val="001A5919"/>
    <w:rsid w:val="001A7B60"/>
    <w:rsid w:val="001B05EB"/>
    <w:rsid w:val="001B1455"/>
    <w:rsid w:val="001B2F3D"/>
    <w:rsid w:val="001B3036"/>
    <w:rsid w:val="001B31B3"/>
    <w:rsid w:val="001B52F0"/>
    <w:rsid w:val="001B594A"/>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4060"/>
    <w:rsid w:val="0023428E"/>
    <w:rsid w:val="00234337"/>
    <w:rsid w:val="00235AA8"/>
    <w:rsid w:val="00235AE1"/>
    <w:rsid w:val="00237B4B"/>
    <w:rsid w:val="00237C01"/>
    <w:rsid w:val="002436B3"/>
    <w:rsid w:val="0024375C"/>
    <w:rsid w:val="00244AFE"/>
    <w:rsid w:val="002466E9"/>
    <w:rsid w:val="002467A8"/>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0F8"/>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817"/>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700F"/>
    <w:rsid w:val="002C779C"/>
    <w:rsid w:val="002D01D7"/>
    <w:rsid w:val="002D07E8"/>
    <w:rsid w:val="002D0F48"/>
    <w:rsid w:val="002D20D8"/>
    <w:rsid w:val="002D3656"/>
    <w:rsid w:val="002D41AF"/>
    <w:rsid w:val="002D4253"/>
    <w:rsid w:val="002D4593"/>
    <w:rsid w:val="002D5015"/>
    <w:rsid w:val="002D7B66"/>
    <w:rsid w:val="002E04A7"/>
    <w:rsid w:val="002E2A8F"/>
    <w:rsid w:val="002E35A4"/>
    <w:rsid w:val="002E3B73"/>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C20"/>
    <w:rsid w:val="00312E8F"/>
    <w:rsid w:val="003207EC"/>
    <w:rsid w:val="00322CAC"/>
    <w:rsid w:val="00322EC8"/>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17A9"/>
    <w:rsid w:val="003534D7"/>
    <w:rsid w:val="00353A5C"/>
    <w:rsid w:val="00353CB5"/>
    <w:rsid w:val="003540E5"/>
    <w:rsid w:val="0035655A"/>
    <w:rsid w:val="00356A4F"/>
    <w:rsid w:val="003578E6"/>
    <w:rsid w:val="0036024D"/>
    <w:rsid w:val="0036075D"/>
    <w:rsid w:val="003609EF"/>
    <w:rsid w:val="003615C1"/>
    <w:rsid w:val="00361C7B"/>
    <w:rsid w:val="00361DE4"/>
    <w:rsid w:val="0036231A"/>
    <w:rsid w:val="00363BD2"/>
    <w:rsid w:val="00363DD6"/>
    <w:rsid w:val="00364965"/>
    <w:rsid w:val="003663F1"/>
    <w:rsid w:val="00366739"/>
    <w:rsid w:val="00367394"/>
    <w:rsid w:val="0037085C"/>
    <w:rsid w:val="00371A98"/>
    <w:rsid w:val="00372F39"/>
    <w:rsid w:val="00373D39"/>
    <w:rsid w:val="00374DD4"/>
    <w:rsid w:val="00376252"/>
    <w:rsid w:val="003768F8"/>
    <w:rsid w:val="00381E8D"/>
    <w:rsid w:val="003834B8"/>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D2C"/>
    <w:rsid w:val="003B0651"/>
    <w:rsid w:val="003B0CB6"/>
    <w:rsid w:val="003B280F"/>
    <w:rsid w:val="003B4255"/>
    <w:rsid w:val="003B5EDB"/>
    <w:rsid w:val="003B66B7"/>
    <w:rsid w:val="003B7162"/>
    <w:rsid w:val="003B75E3"/>
    <w:rsid w:val="003C0168"/>
    <w:rsid w:val="003C0F5D"/>
    <w:rsid w:val="003C1159"/>
    <w:rsid w:val="003C1B5B"/>
    <w:rsid w:val="003C31A6"/>
    <w:rsid w:val="003C5B4A"/>
    <w:rsid w:val="003C6A0D"/>
    <w:rsid w:val="003D3C3A"/>
    <w:rsid w:val="003D5A18"/>
    <w:rsid w:val="003D7391"/>
    <w:rsid w:val="003D7451"/>
    <w:rsid w:val="003E0120"/>
    <w:rsid w:val="003E1A36"/>
    <w:rsid w:val="003E4197"/>
    <w:rsid w:val="003E59C6"/>
    <w:rsid w:val="003E5ED8"/>
    <w:rsid w:val="003E6535"/>
    <w:rsid w:val="003E6DA1"/>
    <w:rsid w:val="003F23CD"/>
    <w:rsid w:val="003F4687"/>
    <w:rsid w:val="003F5B97"/>
    <w:rsid w:val="00404E7F"/>
    <w:rsid w:val="00405077"/>
    <w:rsid w:val="00407A63"/>
    <w:rsid w:val="00407BA1"/>
    <w:rsid w:val="00407DE0"/>
    <w:rsid w:val="00410371"/>
    <w:rsid w:val="00410541"/>
    <w:rsid w:val="004109B4"/>
    <w:rsid w:val="00411BF5"/>
    <w:rsid w:val="004137AC"/>
    <w:rsid w:val="0041431F"/>
    <w:rsid w:val="00416B47"/>
    <w:rsid w:val="00416F4A"/>
    <w:rsid w:val="004171D1"/>
    <w:rsid w:val="00417EE0"/>
    <w:rsid w:val="004205FF"/>
    <w:rsid w:val="00421409"/>
    <w:rsid w:val="00423803"/>
    <w:rsid w:val="004242F1"/>
    <w:rsid w:val="00424D89"/>
    <w:rsid w:val="00426584"/>
    <w:rsid w:val="004270FD"/>
    <w:rsid w:val="004273D5"/>
    <w:rsid w:val="0042772C"/>
    <w:rsid w:val="00431A1D"/>
    <w:rsid w:val="00431D7B"/>
    <w:rsid w:val="004320D6"/>
    <w:rsid w:val="00434F0E"/>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08B"/>
    <w:rsid w:val="0046552A"/>
    <w:rsid w:val="004667A4"/>
    <w:rsid w:val="004676F0"/>
    <w:rsid w:val="00472CF5"/>
    <w:rsid w:val="004732F0"/>
    <w:rsid w:val="004776F6"/>
    <w:rsid w:val="004800D4"/>
    <w:rsid w:val="00481E63"/>
    <w:rsid w:val="00482204"/>
    <w:rsid w:val="00483A94"/>
    <w:rsid w:val="00485C93"/>
    <w:rsid w:val="00487D80"/>
    <w:rsid w:val="00495555"/>
    <w:rsid w:val="00496330"/>
    <w:rsid w:val="004A094C"/>
    <w:rsid w:val="004A3174"/>
    <w:rsid w:val="004A41D1"/>
    <w:rsid w:val="004A4937"/>
    <w:rsid w:val="004A4C90"/>
    <w:rsid w:val="004A5DC6"/>
    <w:rsid w:val="004B1F7C"/>
    <w:rsid w:val="004B4B27"/>
    <w:rsid w:val="004B53A4"/>
    <w:rsid w:val="004B6621"/>
    <w:rsid w:val="004B75B7"/>
    <w:rsid w:val="004C093D"/>
    <w:rsid w:val="004C0C73"/>
    <w:rsid w:val="004C1F29"/>
    <w:rsid w:val="004C2B25"/>
    <w:rsid w:val="004C3037"/>
    <w:rsid w:val="004C3A21"/>
    <w:rsid w:val="004C4F95"/>
    <w:rsid w:val="004C6111"/>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48D1"/>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00C"/>
    <w:rsid w:val="0052180F"/>
    <w:rsid w:val="005227BA"/>
    <w:rsid w:val="00522846"/>
    <w:rsid w:val="00523390"/>
    <w:rsid w:val="00524388"/>
    <w:rsid w:val="00525938"/>
    <w:rsid w:val="00527C3B"/>
    <w:rsid w:val="00530939"/>
    <w:rsid w:val="00531B63"/>
    <w:rsid w:val="00532C75"/>
    <w:rsid w:val="00533B34"/>
    <w:rsid w:val="00533B47"/>
    <w:rsid w:val="00534249"/>
    <w:rsid w:val="005361FF"/>
    <w:rsid w:val="0054057B"/>
    <w:rsid w:val="005450EE"/>
    <w:rsid w:val="00545999"/>
    <w:rsid w:val="00545C2A"/>
    <w:rsid w:val="00546102"/>
    <w:rsid w:val="005468A7"/>
    <w:rsid w:val="00546C0B"/>
    <w:rsid w:val="00547111"/>
    <w:rsid w:val="00550F52"/>
    <w:rsid w:val="005525B2"/>
    <w:rsid w:val="0055412F"/>
    <w:rsid w:val="00554538"/>
    <w:rsid w:val="005574D4"/>
    <w:rsid w:val="005576D9"/>
    <w:rsid w:val="00557920"/>
    <w:rsid w:val="005607A2"/>
    <w:rsid w:val="00560ED3"/>
    <w:rsid w:val="00561751"/>
    <w:rsid w:val="00562E52"/>
    <w:rsid w:val="005678B2"/>
    <w:rsid w:val="005709EF"/>
    <w:rsid w:val="0057163E"/>
    <w:rsid w:val="00572414"/>
    <w:rsid w:val="0057284D"/>
    <w:rsid w:val="0057388F"/>
    <w:rsid w:val="00573DAD"/>
    <w:rsid w:val="005762D8"/>
    <w:rsid w:val="00577561"/>
    <w:rsid w:val="00580035"/>
    <w:rsid w:val="00581976"/>
    <w:rsid w:val="00582823"/>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31C"/>
    <w:rsid w:val="005A4655"/>
    <w:rsid w:val="005A6BC5"/>
    <w:rsid w:val="005B1EA5"/>
    <w:rsid w:val="005B2001"/>
    <w:rsid w:val="005B74F1"/>
    <w:rsid w:val="005B7696"/>
    <w:rsid w:val="005C22F5"/>
    <w:rsid w:val="005C2F33"/>
    <w:rsid w:val="005C3267"/>
    <w:rsid w:val="005C5F9E"/>
    <w:rsid w:val="005C6961"/>
    <w:rsid w:val="005D0240"/>
    <w:rsid w:val="005D1B5C"/>
    <w:rsid w:val="005D28E4"/>
    <w:rsid w:val="005D3253"/>
    <w:rsid w:val="005D5A88"/>
    <w:rsid w:val="005D7AFB"/>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19C"/>
    <w:rsid w:val="0062559E"/>
    <w:rsid w:val="006257ED"/>
    <w:rsid w:val="00625D23"/>
    <w:rsid w:val="006272F9"/>
    <w:rsid w:val="00630660"/>
    <w:rsid w:val="00631D39"/>
    <w:rsid w:val="00633B2C"/>
    <w:rsid w:val="00633BBF"/>
    <w:rsid w:val="006344FB"/>
    <w:rsid w:val="00634844"/>
    <w:rsid w:val="0063493E"/>
    <w:rsid w:val="00635400"/>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6696C"/>
    <w:rsid w:val="006725AA"/>
    <w:rsid w:val="006748C2"/>
    <w:rsid w:val="00675C2E"/>
    <w:rsid w:val="0067674C"/>
    <w:rsid w:val="00681CE3"/>
    <w:rsid w:val="00682389"/>
    <w:rsid w:val="006839DC"/>
    <w:rsid w:val="00683AAE"/>
    <w:rsid w:val="0069044E"/>
    <w:rsid w:val="006915ED"/>
    <w:rsid w:val="006942DC"/>
    <w:rsid w:val="0069568C"/>
    <w:rsid w:val="00695808"/>
    <w:rsid w:val="006970E6"/>
    <w:rsid w:val="0069745B"/>
    <w:rsid w:val="00697D44"/>
    <w:rsid w:val="006A06A7"/>
    <w:rsid w:val="006A278F"/>
    <w:rsid w:val="006A2FF1"/>
    <w:rsid w:val="006A3A94"/>
    <w:rsid w:val="006A4B5C"/>
    <w:rsid w:val="006A6754"/>
    <w:rsid w:val="006B0845"/>
    <w:rsid w:val="006B1320"/>
    <w:rsid w:val="006B1348"/>
    <w:rsid w:val="006B3EF2"/>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79BA"/>
    <w:rsid w:val="006E1A8B"/>
    <w:rsid w:val="006E1E31"/>
    <w:rsid w:val="006E21FB"/>
    <w:rsid w:val="006E3F29"/>
    <w:rsid w:val="006F286F"/>
    <w:rsid w:val="006F2C05"/>
    <w:rsid w:val="006F393E"/>
    <w:rsid w:val="006F5EF1"/>
    <w:rsid w:val="006F5F6B"/>
    <w:rsid w:val="007002B3"/>
    <w:rsid w:val="00700AC4"/>
    <w:rsid w:val="00700D90"/>
    <w:rsid w:val="0070265C"/>
    <w:rsid w:val="00702857"/>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7E6"/>
    <w:rsid w:val="00747992"/>
    <w:rsid w:val="00750318"/>
    <w:rsid w:val="0075042C"/>
    <w:rsid w:val="00751BFD"/>
    <w:rsid w:val="00753683"/>
    <w:rsid w:val="0075459D"/>
    <w:rsid w:val="00754D52"/>
    <w:rsid w:val="00757706"/>
    <w:rsid w:val="00760B0C"/>
    <w:rsid w:val="0076247B"/>
    <w:rsid w:val="007626A1"/>
    <w:rsid w:val="00762C7B"/>
    <w:rsid w:val="007648AA"/>
    <w:rsid w:val="00765F9C"/>
    <w:rsid w:val="00766BE8"/>
    <w:rsid w:val="00767A39"/>
    <w:rsid w:val="00767F45"/>
    <w:rsid w:val="00770838"/>
    <w:rsid w:val="00771B16"/>
    <w:rsid w:val="007735CC"/>
    <w:rsid w:val="00773DE4"/>
    <w:rsid w:val="00777D32"/>
    <w:rsid w:val="00780D36"/>
    <w:rsid w:val="0078121C"/>
    <w:rsid w:val="0078161B"/>
    <w:rsid w:val="00784C68"/>
    <w:rsid w:val="007855A1"/>
    <w:rsid w:val="007858F7"/>
    <w:rsid w:val="00785D7A"/>
    <w:rsid w:val="007865B6"/>
    <w:rsid w:val="0078710C"/>
    <w:rsid w:val="00787696"/>
    <w:rsid w:val="007876AC"/>
    <w:rsid w:val="0078782E"/>
    <w:rsid w:val="007915DA"/>
    <w:rsid w:val="007919E6"/>
    <w:rsid w:val="00792342"/>
    <w:rsid w:val="007924F7"/>
    <w:rsid w:val="007927D3"/>
    <w:rsid w:val="007931BA"/>
    <w:rsid w:val="00793DB6"/>
    <w:rsid w:val="00794735"/>
    <w:rsid w:val="00796C9C"/>
    <w:rsid w:val="007977A8"/>
    <w:rsid w:val="00797A05"/>
    <w:rsid w:val="007A14D8"/>
    <w:rsid w:val="007A2A1D"/>
    <w:rsid w:val="007A2F43"/>
    <w:rsid w:val="007A3D8F"/>
    <w:rsid w:val="007A4414"/>
    <w:rsid w:val="007A4C5E"/>
    <w:rsid w:val="007A65B6"/>
    <w:rsid w:val="007A6A84"/>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C7690"/>
    <w:rsid w:val="007D0592"/>
    <w:rsid w:val="007D0E81"/>
    <w:rsid w:val="007D0F70"/>
    <w:rsid w:val="007D1EC0"/>
    <w:rsid w:val="007D42A6"/>
    <w:rsid w:val="007D49B2"/>
    <w:rsid w:val="007D4DBE"/>
    <w:rsid w:val="007D6A07"/>
    <w:rsid w:val="007D7258"/>
    <w:rsid w:val="007D7891"/>
    <w:rsid w:val="007E01E0"/>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14EF"/>
    <w:rsid w:val="00812D7A"/>
    <w:rsid w:val="00814087"/>
    <w:rsid w:val="00814A7B"/>
    <w:rsid w:val="008218E2"/>
    <w:rsid w:val="00825030"/>
    <w:rsid w:val="0082606F"/>
    <w:rsid w:val="00827827"/>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6BF"/>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5BAD"/>
    <w:rsid w:val="008A66CB"/>
    <w:rsid w:val="008B1C23"/>
    <w:rsid w:val="008B2036"/>
    <w:rsid w:val="008B2101"/>
    <w:rsid w:val="008B2E54"/>
    <w:rsid w:val="008B3792"/>
    <w:rsid w:val="008B5005"/>
    <w:rsid w:val="008B52BA"/>
    <w:rsid w:val="008B533D"/>
    <w:rsid w:val="008B7020"/>
    <w:rsid w:val="008B7261"/>
    <w:rsid w:val="008B786B"/>
    <w:rsid w:val="008C216C"/>
    <w:rsid w:val="008C46E4"/>
    <w:rsid w:val="008C538F"/>
    <w:rsid w:val="008D1A18"/>
    <w:rsid w:val="008D32D4"/>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50D4"/>
    <w:rsid w:val="008E5305"/>
    <w:rsid w:val="008E5459"/>
    <w:rsid w:val="008F1DF6"/>
    <w:rsid w:val="008F29DC"/>
    <w:rsid w:val="008F301A"/>
    <w:rsid w:val="008F3878"/>
    <w:rsid w:val="008F61BF"/>
    <w:rsid w:val="008F686C"/>
    <w:rsid w:val="008F7271"/>
    <w:rsid w:val="0090492C"/>
    <w:rsid w:val="009061E2"/>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B38"/>
    <w:rsid w:val="00944E50"/>
    <w:rsid w:val="009462C7"/>
    <w:rsid w:val="0094794B"/>
    <w:rsid w:val="009517A2"/>
    <w:rsid w:val="00951C24"/>
    <w:rsid w:val="00953068"/>
    <w:rsid w:val="00953809"/>
    <w:rsid w:val="009545F9"/>
    <w:rsid w:val="00954C04"/>
    <w:rsid w:val="0095582B"/>
    <w:rsid w:val="00955B5B"/>
    <w:rsid w:val="00955FA0"/>
    <w:rsid w:val="009568D4"/>
    <w:rsid w:val="00956CCC"/>
    <w:rsid w:val="00957CA8"/>
    <w:rsid w:val="00960DCE"/>
    <w:rsid w:val="00964DBF"/>
    <w:rsid w:val="00965DA1"/>
    <w:rsid w:val="0097203C"/>
    <w:rsid w:val="00972200"/>
    <w:rsid w:val="00972496"/>
    <w:rsid w:val="009734D5"/>
    <w:rsid w:val="009735E6"/>
    <w:rsid w:val="00973E68"/>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575F"/>
    <w:rsid w:val="009B6301"/>
    <w:rsid w:val="009B64AD"/>
    <w:rsid w:val="009B6818"/>
    <w:rsid w:val="009B6A14"/>
    <w:rsid w:val="009C0373"/>
    <w:rsid w:val="009C3267"/>
    <w:rsid w:val="009C37E9"/>
    <w:rsid w:val="009C3E2D"/>
    <w:rsid w:val="009C57F5"/>
    <w:rsid w:val="009C5CA0"/>
    <w:rsid w:val="009C7B91"/>
    <w:rsid w:val="009C7F0C"/>
    <w:rsid w:val="009D1123"/>
    <w:rsid w:val="009D1237"/>
    <w:rsid w:val="009D1D3D"/>
    <w:rsid w:val="009D1F22"/>
    <w:rsid w:val="009D25C8"/>
    <w:rsid w:val="009D3C4E"/>
    <w:rsid w:val="009D4996"/>
    <w:rsid w:val="009D4AF1"/>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4B37"/>
    <w:rsid w:val="00A35999"/>
    <w:rsid w:val="00A365E0"/>
    <w:rsid w:val="00A40D0E"/>
    <w:rsid w:val="00A40D59"/>
    <w:rsid w:val="00A417B0"/>
    <w:rsid w:val="00A43F59"/>
    <w:rsid w:val="00A4449B"/>
    <w:rsid w:val="00A44A9B"/>
    <w:rsid w:val="00A4650E"/>
    <w:rsid w:val="00A4665E"/>
    <w:rsid w:val="00A47E70"/>
    <w:rsid w:val="00A50CF0"/>
    <w:rsid w:val="00A5174E"/>
    <w:rsid w:val="00A536AB"/>
    <w:rsid w:val="00A539B1"/>
    <w:rsid w:val="00A54007"/>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28B5"/>
    <w:rsid w:val="00A75C50"/>
    <w:rsid w:val="00A7671C"/>
    <w:rsid w:val="00A80AFD"/>
    <w:rsid w:val="00A81556"/>
    <w:rsid w:val="00A8161C"/>
    <w:rsid w:val="00A83B1E"/>
    <w:rsid w:val="00A83DA7"/>
    <w:rsid w:val="00A83DB8"/>
    <w:rsid w:val="00A85F42"/>
    <w:rsid w:val="00A87056"/>
    <w:rsid w:val="00A87089"/>
    <w:rsid w:val="00A914C6"/>
    <w:rsid w:val="00A914D9"/>
    <w:rsid w:val="00A916A3"/>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4FEA"/>
    <w:rsid w:val="00AB5A3A"/>
    <w:rsid w:val="00AB6216"/>
    <w:rsid w:val="00AB6BFD"/>
    <w:rsid w:val="00AB7193"/>
    <w:rsid w:val="00AC1B54"/>
    <w:rsid w:val="00AC1CB3"/>
    <w:rsid w:val="00AC1D75"/>
    <w:rsid w:val="00AC3A37"/>
    <w:rsid w:val="00AC405A"/>
    <w:rsid w:val="00AC4711"/>
    <w:rsid w:val="00AC5820"/>
    <w:rsid w:val="00AC649F"/>
    <w:rsid w:val="00AD132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AF7C76"/>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40238"/>
    <w:rsid w:val="00B40B90"/>
    <w:rsid w:val="00B44039"/>
    <w:rsid w:val="00B442C0"/>
    <w:rsid w:val="00B44659"/>
    <w:rsid w:val="00B446F4"/>
    <w:rsid w:val="00B46464"/>
    <w:rsid w:val="00B505B7"/>
    <w:rsid w:val="00B5219D"/>
    <w:rsid w:val="00B530D2"/>
    <w:rsid w:val="00B53447"/>
    <w:rsid w:val="00B556E7"/>
    <w:rsid w:val="00B55B29"/>
    <w:rsid w:val="00B56564"/>
    <w:rsid w:val="00B600D2"/>
    <w:rsid w:val="00B61A11"/>
    <w:rsid w:val="00B61BC9"/>
    <w:rsid w:val="00B61D71"/>
    <w:rsid w:val="00B61EDC"/>
    <w:rsid w:val="00B6235C"/>
    <w:rsid w:val="00B628E8"/>
    <w:rsid w:val="00B63BA6"/>
    <w:rsid w:val="00B65038"/>
    <w:rsid w:val="00B6513A"/>
    <w:rsid w:val="00B65FEA"/>
    <w:rsid w:val="00B67075"/>
    <w:rsid w:val="00B67277"/>
    <w:rsid w:val="00B67B97"/>
    <w:rsid w:val="00B71405"/>
    <w:rsid w:val="00B7244C"/>
    <w:rsid w:val="00B725E6"/>
    <w:rsid w:val="00B753EB"/>
    <w:rsid w:val="00B75729"/>
    <w:rsid w:val="00B77ADF"/>
    <w:rsid w:val="00B81E46"/>
    <w:rsid w:val="00B82B21"/>
    <w:rsid w:val="00B85EA3"/>
    <w:rsid w:val="00B8676C"/>
    <w:rsid w:val="00B90883"/>
    <w:rsid w:val="00B91CD1"/>
    <w:rsid w:val="00B91EC1"/>
    <w:rsid w:val="00B93022"/>
    <w:rsid w:val="00B9373A"/>
    <w:rsid w:val="00B93FC6"/>
    <w:rsid w:val="00B94954"/>
    <w:rsid w:val="00B95F09"/>
    <w:rsid w:val="00B96197"/>
    <w:rsid w:val="00B968C8"/>
    <w:rsid w:val="00B96E91"/>
    <w:rsid w:val="00BA04C5"/>
    <w:rsid w:val="00BA1608"/>
    <w:rsid w:val="00BA2A2C"/>
    <w:rsid w:val="00BA3EC5"/>
    <w:rsid w:val="00BA466F"/>
    <w:rsid w:val="00BA51D9"/>
    <w:rsid w:val="00BB06CE"/>
    <w:rsid w:val="00BB156F"/>
    <w:rsid w:val="00BB5DFC"/>
    <w:rsid w:val="00BB714A"/>
    <w:rsid w:val="00BB7CE5"/>
    <w:rsid w:val="00BC06CC"/>
    <w:rsid w:val="00BC1FDA"/>
    <w:rsid w:val="00BC261E"/>
    <w:rsid w:val="00BC4E2F"/>
    <w:rsid w:val="00BC4E7C"/>
    <w:rsid w:val="00BC57DF"/>
    <w:rsid w:val="00BC5A90"/>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91D"/>
    <w:rsid w:val="00C0447A"/>
    <w:rsid w:val="00C044A2"/>
    <w:rsid w:val="00C06201"/>
    <w:rsid w:val="00C1122C"/>
    <w:rsid w:val="00C142D1"/>
    <w:rsid w:val="00C15153"/>
    <w:rsid w:val="00C157D7"/>
    <w:rsid w:val="00C15C01"/>
    <w:rsid w:val="00C20D68"/>
    <w:rsid w:val="00C24C16"/>
    <w:rsid w:val="00C253F0"/>
    <w:rsid w:val="00C25448"/>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57985"/>
    <w:rsid w:val="00C602AB"/>
    <w:rsid w:val="00C61E78"/>
    <w:rsid w:val="00C63C18"/>
    <w:rsid w:val="00C66BA2"/>
    <w:rsid w:val="00C70E01"/>
    <w:rsid w:val="00C70FC2"/>
    <w:rsid w:val="00C77535"/>
    <w:rsid w:val="00C77910"/>
    <w:rsid w:val="00C812A5"/>
    <w:rsid w:val="00C831A4"/>
    <w:rsid w:val="00C8463C"/>
    <w:rsid w:val="00C86081"/>
    <w:rsid w:val="00C86319"/>
    <w:rsid w:val="00C86F7F"/>
    <w:rsid w:val="00C86F97"/>
    <w:rsid w:val="00C91555"/>
    <w:rsid w:val="00C9485D"/>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21FC"/>
    <w:rsid w:val="00CC4235"/>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1A3E"/>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15AC9"/>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5636"/>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114"/>
    <w:rsid w:val="00DC08F2"/>
    <w:rsid w:val="00DC0B3C"/>
    <w:rsid w:val="00DC23C0"/>
    <w:rsid w:val="00DC29C8"/>
    <w:rsid w:val="00DC4406"/>
    <w:rsid w:val="00DC5FFD"/>
    <w:rsid w:val="00DC7545"/>
    <w:rsid w:val="00DC7E78"/>
    <w:rsid w:val="00DD0EE6"/>
    <w:rsid w:val="00DD33C9"/>
    <w:rsid w:val="00DD613F"/>
    <w:rsid w:val="00DD6C38"/>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3E1F"/>
    <w:rsid w:val="00DF40BA"/>
    <w:rsid w:val="00DF50F7"/>
    <w:rsid w:val="00DF5BC7"/>
    <w:rsid w:val="00DF6697"/>
    <w:rsid w:val="00DF669C"/>
    <w:rsid w:val="00E00768"/>
    <w:rsid w:val="00E04815"/>
    <w:rsid w:val="00E07CEA"/>
    <w:rsid w:val="00E11972"/>
    <w:rsid w:val="00E11CDC"/>
    <w:rsid w:val="00E122B1"/>
    <w:rsid w:val="00E12DED"/>
    <w:rsid w:val="00E13E31"/>
    <w:rsid w:val="00E13F3D"/>
    <w:rsid w:val="00E16604"/>
    <w:rsid w:val="00E16A7A"/>
    <w:rsid w:val="00E16B8A"/>
    <w:rsid w:val="00E1718C"/>
    <w:rsid w:val="00E217B9"/>
    <w:rsid w:val="00E247E3"/>
    <w:rsid w:val="00E252AB"/>
    <w:rsid w:val="00E27122"/>
    <w:rsid w:val="00E275F7"/>
    <w:rsid w:val="00E31B78"/>
    <w:rsid w:val="00E3254B"/>
    <w:rsid w:val="00E32C38"/>
    <w:rsid w:val="00E34898"/>
    <w:rsid w:val="00E35017"/>
    <w:rsid w:val="00E351F2"/>
    <w:rsid w:val="00E36FDF"/>
    <w:rsid w:val="00E466FC"/>
    <w:rsid w:val="00E469FD"/>
    <w:rsid w:val="00E50696"/>
    <w:rsid w:val="00E50E19"/>
    <w:rsid w:val="00E52BE6"/>
    <w:rsid w:val="00E53449"/>
    <w:rsid w:val="00E5350E"/>
    <w:rsid w:val="00E540B3"/>
    <w:rsid w:val="00E547F5"/>
    <w:rsid w:val="00E553F1"/>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0341"/>
    <w:rsid w:val="00E91538"/>
    <w:rsid w:val="00E94AD5"/>
    <w:rsid w:val="00E97AAF"/>
    <w:rsid w:val="00E97DD1"/>
    <w:rsid w:val="00EA139C"/>
    <w:rsid w:val="00EA1A26"/>
    <w:rsid w:val="00EA3526"/>
    <w:rsid w:val="00EA364C"/>
    <w:rsid w:val="00EA4280"/>
    <w:rsid w:val="00EA4A12"/>
    <w:rsid w:val="00EA70D1"/>
    <w:rsid w:val="00EB09B7"/>
    <w:rsid w:val="00EB0B38"/>
    <w:rsid w:val="00EB221D"/>
    <w:rsid w:val="00EB42D9"/>
    <w:rsid w:val="00EB42EF"/>
    <w:rsid w:val="00EB7C85"/>
    <w:rsid w:val="00EC130B"/>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962"/>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14F"/>
    <w:rsid w:val="00F2578D"/>
    <w:rsid w:val="00F25A32"/>
    <w:rsid w:val="00F25D98"/>
    <w:rsid w:val="00F300FB"/>
    <w:rsid w:val="00F305D9"/>
    <w:rsid w:val="00F30C9A"/>
    <w:rsid w:val="00F31A04"/>
    <w:rsid w:val="00F31F4F"/>
    <w:rsid w:val="00F327B1"/>
    <w:rsid w:val="00F32D6D"/>
    <w:rsid w:val="00F32EDE"/>
    <w:rsid w:val="00F332E4"/>
    <w:rsid w:val="00F341C3"/>
    <w:rsid w:val="00F40026"/>
    <w:rsid w:val="00F40A47"/>
    <w:rsid w:val="00F43632"/>
    <w:rsid w:val="00F43805"/>
    <w:rsid w:val="00F47C9E"/>
    <w:rsid w:val="00F50242"/>
    <w:rsid w:val="00F51953"/>
    <w:rsid w:val="00F52416"/>
    <w:rsid w:val="00F53664"/>
    <w:rsid w:val="00F53C37"/>
    <w:rsid w:val="00F63C00"/>
    <w:rsid w:val="00F65D48"/>
    <w:rsid w:val="00F65F2C"/>
    <w:rsid w:val="00F67B24"/>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9B9"/>
    <w:rsid w:val="00FA2DE6"/>
    <w:rsid w:val="00FA405F"/>
    <w:rsid w:val="00FA4B38"/>
    <w:rsid w:val="00FA4B46"/>
    <w:rsid w:val="00FA4F3F"/>
    <w:rsid w:val="00FA51B3"/>
    <w:rsid w:val="00FA5C0D"/>
    <w:rsid w:val="00FA70C0"/>
    <w:rsid w:val="00FA7CBF"/>
    <w:rsid w:val="00FB0CDC"/>
    <w:rsid w:val="00FB10C0"/>
    <w:rsid w:val="00FB6386"/>
    <w:rsid w:val="00FB723F"/>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039E"/>
    <w:rsid w:val="00FE30D4"/>
    <w:rsid w:val="00FE473C"/>
    <w:rsid w:val="00FE4C2F"/>
    <w:rsid w:val="00FE4C98"/>
    <w:rsid w:val="00FE4E6A"/>
    <w:rsid w:val="00FE5915"/>
    <w:rsid w:val="00FE6186"/>
    <w:rsid w:val="00FE6A08"/>
    <w:rsid w:val="00FE6C66"/>
    <w:rsid w:val="00FE7609"/>
    <w:rsid w:val="00FE7AC2"/>
    <w:rsid w:val="00FF0081"/>
    <w:rsid w:val="00FF214A"/>
    <w:rsid w:val="00FF35E4"/>
    <w:rsid w:val="00FF4361"/>
    <w:rsid w:val="00FF5775"/>
    <w:rsid w:val="00FF57AE"/>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e">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affffd">
    <w:name w:val="Emphasis"/>
    <w:uiPriority w:val="20"/>
    <w:qFormat/>
    <w:rsid w:val="006C7973"/>
    <w:rPr>
      <w:i/>
      <w:iCs/>
    </w:rPr>
  </w:style>
  <w:style w:type="numbering" w:customStyle="1" w:styleId="NoList1">
    <w:name w:val="No List1"/>
    <w:next w:val="a2"/>
    <w:uiPriority w:val="99"/>
    <w:semiHidden/>
    <w:unhideWhenUsed/>
    <w:rsid w:val="006C7973"/>
  </w:style>
  <w:style w:type="numbering" w:customStyle="1" w:styleId="NoList2">
    <w:name w:val="No List2"/>
    <w:next w:val="a2"/>
    <w:uiPriority w:val="99"/>
    <w:semiHidden/>
    <w:unhideWhenUsed/>
    <w:rsid w:val="006C7973"/>
  </w:style>
  <w:style w:type="numbering" w:customStyle="1" w:styleId="NoList3">
    <w:name w:val="No List3"/>
    <w:next w:val="a2"/>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49830859">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48347523">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212196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117806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5118409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5943869">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89465043">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548D0-99BC-46F9-98D1-4816442D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2023-11-03T15:54:00Z</dcterms:created>
  <dcterms:modified xsi:type="dcterms:W3CDTF">2023-11-03T15:55:00Z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(3)VLCdJZ9x+BJj5lhal80iWlgID8lsAQG7KS1xbPTiPOzyN/dmfYHwhlH63mNPQFO/Z1LPh4+w
n6JY0vwurnb43vS421zP2pDpVvz1bXHo9MeXZPx17I6U/7e1ykQeRxBgv2bpqHdWufT/muwh
4o6aWQNF5P70VS/jYngVhq6u9BJtm5ZCqpeghr1v5TgNVLrwY30fME7jSPbhkMkJsr5x6CMw
TPVGjdHnkwN7wP+zpl</vt:lpwstr>
  </property>
  <property fmtid="{D5CDD505-2E9C-101B-9397-08002B2CF9AE}" pid="22" name="_2015_ms_pID_7253431">
    <vt:lpwstr>KIzeVwpIbIVe+UoseZrIbQ6efaZjkIa1Sgw01KbnLi+Mu4dNuBAuiL
GcnhUz35H386VZxEnEOQGdogUGuX3k6rMN7BgdkOlqZ/TU/wxszUwS0pLAPCV4WrJlmqQEn2
bPZwEWjnwchD3rJ5JE7yZG7EwFGw5vZL3+zPx/6ucxNKlv7hmxQHdyerB8R/U/2h8BuI//5h
u8JCg2RTjUiLY5zA0Q8Yt6skhUvKuA1FLBi0</vt:lpwstr>
  </property>
  <property fmtid="{D5CDD505-2E9C-101B-9397-08002B2CF9AE}" pid="23" name="_2015_ms_pID_7253432">
    <vt:lpwstr>Y12Vy3i8/B55Uc2QU7ZgOOE=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1699026865</vt:lpwstr>
  </property>
</Properties>
</file>